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E4147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383679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bookmarkStart w:id="0" w:name="_GoBack"/>
      <w:bookmarkEnd w:id="0"/>
      <w:r w:rsidR="00383679">
        <w:rPr>
          <w:b/>
          <w:i/>
          <w:noProof/>
          <w:sz w:val="28"/>
        </w:rPr>
        <w:t>323</w:t>
      </w:r>
    </w:p>
    <w:p w14:paraId="7CB45193" w14:textId="6F4BD88C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383679">
        <w:rPr>
          <w:rFonts w:cs="Arial"/>
          <w:b/>
          <w:bCs/>
          <w:color w:val="0000FF"/>
        </w:rPr>
        <w:t>C3</w:t>
      </w:r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19D691" w:rsidR="001E41F3" w:rsidRPr="00120C93" w:rsidRDefault="00C14B4A" w:rsidP="006B2C4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B2C48">
              <w:rPr>
                <w:b/>
                <w:noProof/>
                <w:sz w:val="28"/>
                <w:lang w:eastAsia="zh-CN"/>
              </w:rPr>
              <w:t>5</w:t>
            </w:r>
            <w:r w:rsidR="002C31F9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E0D58" w:rsidR="001E41F3" w:rsidRPr="006B480F" w:rsidRDefault="006B2C48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808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DCC15" w:rsidR="001E41F3" w:rsidRPr="00120C93" w:rsidRDefault="00AE7E78" w:rsidP="00FB5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FB5A47">
              <w:rPr>
                <w:b/>
                <w:noProof/>
                <w:sz w:val="28"/>
              </w:rPr>
              <w:t>7</w:t>
            </w:r>
            <w:r w:rsidRPr="00120C93">
              <w:rPr>
                <w:b/>
                <w:noProof/>
                <w:sz w:val="28"/>
              </w:rPr>
              <w:t>.</w:t>
            </w:r>
            <w:r w:rsidR="00FB5A47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FA279" w:rsidR="001E41F3" w:rsidRPr="00120C93" w:rsidRDefault="00FB5A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B37B36" w:rsidR="001E41F3" w:rsidRPr="00120C93" w:rsidRDefault="00AE7E78" w:rsidP="00FB5A47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FB5A4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7C9EA" w:rsidR="00A30FBB" w:rsidRPr="00BD29D4" w:rsidRDefault="00006D27" w:rsidP="001657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procedure to support the failure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1FA8A" w:rsidR="001E41F3" w:rsidRPr="00120C93" w:rsidRDefault="00E57C44" w:rsidP="004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0D1FB" w:rsidR="001E41F3" w:rsidRDefault="00A30FBB" w:rsidP="00E57C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</w:t>
            </w:r>
            <w:r w:rsidR="00E57C44">
              <w:rPr>
                <w:noProof/>
              </w:rPr>
              <w:t xml:space="preserve">does not impact the </w:t>
            </w:r>
            <w:r>
              <w:rPr>
                <w:noProof/>
              </w:rPr>
              <w:t>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42C65F" w14:textId="77777777" w:rsidR="007F61D8" w:rsidRDefault="007F61D8" w:rsidP="007F61D8">
      <w:pPr>
        <w:pStyle w:val="30"/>
        <w:rPr>
          <w:lang w:eastAsia="zh-CN"/>
        </w:rPr>
      </w:pPr>
      <w:bookmarkStart w:id="2" w:name="_Toc58850086"/>
      <w:bookmarkStart w:id="3" w:name="_Toc59018466"/>
      <w:bookmarkStart w:id="4" w:name="_Toc68169472"/>
      <w:bookmarkStart w:id="5" w:name="_Toc114211628"/>
      <w:bookmarkStart w:id="6" w:name="_Toc122114859"/>
      <w:bookmarkStart w:id="7" w:name="_Toc28013326"/>
      <w:bookmarkStart w:id="8" w:name="_Toc36040081"/>
      <w:bookmarkStart w:id="9" w:name="_Toc44692694"/>
      <w:bookmarkStart w:id="10" w:name="_Toc45134155"/>
      <w:bookmarkStart w:id="11" w:name="_Toc49607219"/>
      <w:bookmarkStart w:id="12" w:name="_Toc51763191"/>
      <w:bookmarkStart w:id="13" w:name="_Toc58849328"/>
      <w:bookmarkStart w:id="14" w:name="_Toc59018298"/>
      <w:bookmarkStart w:id="15" w:name="_Toc68169297"/>
      <w:bookmarkStart w:id="16" w:name="_Toc122114458"/>
      <w:bookmarkStart w:id="17" w:name="_Toc28012123"/>
      <w:bookmarkStart w:id="18" w:name="_Toc34122976"/>
      <w:bookmarkStart w:id="19" w:name="_Toc36037926"/>
      <w:bookmarkStart w:id="20" w:name="_Toc38875308"/>
      <w:bookmarkStart w:id="21" w:name="_Toc43191789"/>
      <w:bookmarkStart w:id="22" w:name="_Toc45133184"/>
      <w:bookmarkStart w:id="23" w:name="_Toc51316688"/>
      <w:bookmarkStart w:id="24" w:name="_Toc51761868"/>
      <w:bookmarkStart w:id="25" w:name="_Toc56674852"/>
      <w:bookmarkStart w:id="26" w:name="_Toc56675243"/>
      <w:bookmarkStart w:id="27" w:name="_Toc59016229"/>
      <w:bookmarkStart w:id="28" w:name="_Toc63167827"/>
      <w:bookmarkStart w:id="29" w:name="_Toc66262336"/>
      <w:bookmarkStart w:id="30" w:name="_Toc68166842"/>
      <w:bookmarkStart w:id="31" w:name="_Toc73537959"/>
      <w:bookmarkStart w:id="32" w:name="_Toc75351835"/>
      <w:bookmarkStart w:id="33" w:name="_Toc83231644"/>
      <w:bookmarkStart w:id="34" w:name="_Toc85534944"/>
      <w:bookmarkStart w:id="35" w:name="_Toc88559407"/>
      <w:bookmarkStart w:id="36" w:name="_Toc114210038"/>
      <w:bookmarkStart w:id="37" w:name="_Toc120029981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2"/>
      <w:bookmarkEnd w:id="3"/>
      <w:bookmarkEnd w:id="4"/>
      <w:bookmarkEnd w:id="5"/>
      <w:bookmarkEnd w:id="6"/>
    </w:p>
    <w:p w14:paraId="19C0F717" w14:textId="77777777" w:rsidR="007F61D8" w:rsidRDefault="007F61D8" w:rsidP="007F61D8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clause 4.4.13 of 3GPP TS 29.122 [4] with the following differences:</w:t>
      </w:r>
    </w:p>
    <w:p w14:paraId="1AD3F943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510E32E4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28C32D78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62B429DC" w14:textId="77777777" w:rsidR="007F61D8" w:rsidRDefault="007F61D8" w:rsidP="007F61D8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34B6D1E3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649EB9B2" w14:textId="77777777" w:rsidR="007F61D8" w:rsidRDefault="007F61D8" w:rsidP="007F61D8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3846BF66" w14:textId="77777777" w:rsidR="007F61D8" w:rsidRDefault="007F61D8" w:rsidP="007F61D8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0D298ED0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0E58847A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74DEF7A9" w14:textId="77777777" w:rsidR="007F61D8" w:rsidRDefault="007F61D8" w:rsidP="007F61D8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attribute;</w:t>
      </w:r>
    </w:p>
    <w:p w14:paraId="28D00934" w14:textId="77777777" w:rsidR="007F61D8" w:rsidRDefault="007F61D8" w:rsidP="007F61D8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4FFDDEA4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59530FBF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628FE7E1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45BF863E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5F8DDAC1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600DFCF9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13AEB4A7" w14:textId="77777777" w:rsidR="007F61D8" w:rsidRDefault="007F61D8" w:rsidP="007F61D8">
      <w:pPr>
        <w:pStyle w:val="B3"/>
        <w:rPr>
          <w:ins w:id="38" w:author="Huawei1" w:date="2023-02-16T14:01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2EF7CC07" w14:textId="735AF87D" w:rsidR="007F61D8" w:rsidRDefault="007F61D8" w:rsidP="007F61D8">
      <w:pPr>
        <w:pStyle w:val="B3"/>
      </w:pPr>
      <w:ins w:id="39" w:author="Huawei1" w:date="2023-02-16T14:01:00Z">
        <w:r>
          <w:lastRenderedPageBreak/>
          <w:t>-</w:t>
        </w:r>
        <w:r>
          <w:tab/>
        </w:r>
        <w:proofErr w:type="gramStart"/>
        <w:r>
          <w:rPr>
            <w:lang w:eastAsia="zh-CN"/>
          </w:rPr>
          <w:t>when</w:t>
        </w:r>
        <w:proofErr w:type="gramEnd"/>
        <w:r>
          <w:rPr>
            <w:lang w:eastAsia="zh-CN"/>
          </w:rPr>
          <w:t xml:space="preserve"> the feature "QoSMonitoringFailure_5G" is supported, </w:t>
        </w:r>
        <w:r>
          <w:t>the reporting period within the "</w:t>
        </w:r>
        <w:proofErr w:type="spellStart"/>
        <w:r>
          <w:rPr>
            <w:lang w:eastAsia="zh-CN"/>
          </w:rPr>
          <w:t>repPeriod</w:t>
        </w:r>
        <w:proofErr w:type="spellEnd"/>
        <w:r>
          <w:rPr>
            <w:lang w:eastAsia="zh-CN"/>
          </w:rPr>
          <w:t>" attribute.</w:t>
        </w:r>
      </w:ins>
    </w:p>
    <w:p w14:paraId="30551621" w14:textId="77777777" w:rsidR="007F61D8" w:rsidRDefault="007F61D8" w:rsidP="007F61D8">
      <w:pPr>
        <w:pStyle w:val="B3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4B3EB0F3" w14:textId="77777777" w:rsidR="007F61D8" w:rsidRPr="00C81D33" w:rsidRDefault="007F61D8" w:rsidP="007F61D8">
      <w:pPr>
        <w:pStyle w:val="B2"/>
      </w:pPr>
      <w:r>
        <w:tab/>
        <w:t xml:space="preserve">If the NEF authorizes the AF request, the NEF may create a </w:t>
      </w:r>
      <w:proofErr w:type="spellStart"/>
      <w:r>
        <w:t>QoS</w:t>
      </w:r>
      <w:proofErr w:type="spellEnd"/>
      <w:r>
        <w:t xml:space="preserve"> monitoring notification correlation identifier for the AF transaction during the creation of the AF resource and may provision it together with the received </w:t>
      </w:r>
      <w:proofErr w:type="spellStart"/>
      <w:r>
        <w:t>QoS</w:t>
      </w:r>
      <w:proofErr w:type="spellEnd"/>
      <w:r>
        <w:t xml:space="preserve"> monitoring parameters to the PCF by invoking the </w:t>
      </w:r>
      <w:proofErr w:type="spellStart"/>
      <w:r>
        <w:t>Npcf_PolicyAuthorization</w:t>
      </w:r>
      <w:proofErr w:type="spellEnd"/>
      <w:r>
        <w:t xml:space="preserve"> service as defined in 3GPP TS 29.514 [7];</w:t>
      </w:r>
    </w:p>
    <w:p w14:paraId="3F1746A0" w14:textId="77777777" w:rsidR="007F61D8" w:rsidRDefault="007F61D8" w:rsidP="007F61D8">
      <w:pPr>
        <w:pStyle w:val="B2"/>
      </w:pPr>
      <w:r>
        <w:t>-</w:t>
      </w:r>
      <w:r>
        <w:tab/>
        <w:t xml:space="preserve">when the NEF receives the event notification for the AF transaction as </w:t>
      </w:r>
      <w:r>
        <w:rPr>
          <w:rFonts w:hint="eastAsia"/>
        </w:rPr>
        <w:t xml:space="preserve">defined in </w:t>
      </w:r>
      <w:r>
        <w:t xml:space="preserve">clause 4.2.2 of 3GPP TS 29.508 [26] or clauses 4.2.4.12 and 4.2.5.14 of 3GPP TS 29.514 [7], or when the AF requested direct notification, as defined in clause 5.2.2.3 of 3GPP TS 29.564 [61],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7AFD34A0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5ED8C96C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3DB41245" w14:textId="6C462099" w:rsidR="007F61D8" w:rsidRDefault="007F61D8" w:rsidP="007F61D8">
      <w:pPr>
        <w:pStyle w:val="B3"/>
        <w:rPr>
          <w:ins w:id="40" w:author="Huawei1" w:date="2023-02-16T14:01:00Z"/>
        </w:rPr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 xml:space="preserve">" attribute; </w:t>
      </w:r>
      <w:del w:id="41" w:author="Huawei1" w:date="2023-02-16T14:01:00Z">
        <w:r w:rsidDel="007F61D8">
          <w:delText>and</w:delText>
        </w:r>
      </w:del>
      <w:ins w:id="42" w:author="Huawei1" w:date="2023-02-16T14:01:00Z">
        <w:r>
          <w:t>or</w:t>
        </w:r>
      </w:ins>
    </w:p>
    <w:p w14:paraId="595D7FEC" w14:textId="730161C4" w:rsidR="007F61D8" w:rsidRDefault="007F61D8" w:rsidP="007F61D8">
      <w:pPr>
        <w:pStyle w:val="B3"/>
      </w:pPr>
      <w:ins w:id="43" w:author="Huawei1" w:date="2023-02-16T14:0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t>when</w:t>
        </w:r>
        <w:proofErr w:type="gramEnd"/>
        <w:r>
          <w:t xml:space="preserve"> the feature "</w:t>
        </w:r>
        <w:r>
          <w:rPr>
            <w:lang w:eastAsia="zh-CN"/>
          </w:rPr>
          <w:t>QoSMonitoringFailure_5G</w:t>
        </w:r>
        <w:r>
          <w:t>" is supported,  the received failure within the "</w:t>
        </w:r>
        <w:proofErr w:type="spellStart"/>
        <w:r>
          <w:t>qosMonFail</w:t>
        </w:r>
        <w:proofErr w:type="spellEnd"/>
        <w:r>
          <w:t>" attribute.</w:t>
        </w:r>
      </w:ins>
    </w:p>
    <w:p w14:paraId="402DB955" w14:textId="77777777" w:rsidR="007F61D8" w:rsidRDefault="007F61D8" w:rsidP="007F61D8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 xml:space="preserve">UE does not need to be informed about changes related to Alternative </w:t>
      </w:r>
      <w:proofErr w:type="spellStart"/>
      <w:r>
        <w:t>QoS</w:t>
      </w:r>
      <w:proofErr w:type="spellEnd"/>
      <w:r>
        <w:t xml:space="preserve">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352BCAAB" w14:textId="77777777" w:rsidR="007F61D8" w:rsidRDefault="007F61D8" w:rsidP="007F61D8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identifier. </w:t>
      </w:r>
    </w:p>
    <w:p w14:paraId="6C0AE553" w14:textId="77777777" w:rsidR="007F61D8" w:rsidRDefault="007F61D8" w:rsidP="007F61D8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790C8DDF" w14:textId="77777777" w:rsidR="007F61D8" w:rsidRDefault="007F61D8" w:rsidP="007F61D8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may include:</w:t>
      </w:r>
    </w:p>
    <w:p w14:paraId="71AB936D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input information to construct the </w:t>
      </w:r>
      <w:r w:rsidRPr="001B7C50">
        <w:t>TSC Assistance Container</w:t>
      </w:r>
      <w:r>
        <w:t xml:space="preserve">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r>
        <w:t>;</w:t>
      </w:r>
    </w:p>
    <w:p w14:paraId="5E43C0B2" w14:textId="77777777" w:rsidR="007F61D8" w:rsidRDefault="007F61D8" w:rsidP="007F61D8">
      <w:pPr>
        <w:pStyle w:val="B3"/>
        <w:rPr>
          <w:lang w:eastAsia="zh-CN"/>
        </w:rPr>
      </w:pPr>
      <w:r>
        <w:rPr>
          <w:lang w:eastAsia="zh-CN"/>
        </w:rPr>
        <w:t xml:space="preserve">And, if individual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instead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is provided, may include:</w:t>
      </w:r>
    </w:p>
    <w:p w14:paraId="68444F7E" w14:textId="77777777" w:rsidR="007F61D8" w:rsidRDefault="007F61D8" w:rsidP="007F61D8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>" attribute;</w:t>
      </w:r>
    </w:p>
    <w:p w14:paraId="1FAA8505" w14:textId="77777777" w:rsidR="007F61D8" w:rsidRPr="00C57288" w:rsidRDefault="007F61D8" w:rsidP="007F61D8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>" attribute; and</w:t>
      </w:r>
    </w:p>
    <w:p w14:paraId="6BBDC809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maximum burst size within the "</w:t>
      </w:r>
      <w:proofErr w:type="spellStart"/>
      <w:r>
        <w:t>maxTscBurstSize</w:t>
      </w:r>
      <w:proofErr w:type="spellEnd"/>
      <w:r>
        <w:t>" attribute;</w:t>
      </w:r>
    </w:p>
    <w:p w14:paraId="6AAFFC73" w14:textId="77777777" w:rsidR="007F61D8" w:rsidRPr="00B31599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priority within the "priority" attribute;</w:t>
      </w:r>
    </w:p>
    <w:p w14:paraId="7C74B94A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5GS delay within the "req5Gsdelay" attribute.</w:t>
      </w:r>
    </w:p>
    <w:p w14:paraId="24F55335" w14:textId="77777777" w:rsidR="007F61D8" w:rsidRDefault="007F61D8" w:rsidP="007F61D8">
      <w:pPr>
        <w:pStyle w:val="B10"/>
        <w:rPr>
          <w:lang w:eastAsia="zh-CN"/>
        </w:rPr>
      </w:pPr>
      <w:r>
        <w:rPr>
          <w:lang w:eastAsia="zh-CN"/>
        </w:rPr>
        <w:tab/>
        <w:t xml:space="preserve">If the NEF authorizes the AF request, the NEF may provision the received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</w:t>
      </w:r>
      <w:r w:rsidRPr="00281BAC">
        <w:rPr>
          <w:lang w:eastAsia="zh-CN"/>
        </w:rPr>
        <w:t xml:space="preserve"> </w:t>
      </w:r>
      <w:r>
        <w:rPr>
          <w:lang w:eastAsia="zh-CN"/>
        </w:rPr>
        <w:t xml:space="preserve">to the TSCTSF by invoking the </w:t>
      </w:r>
      <w:proofErr w:type="spellStart"/>
      <w:r>
        <w:rPr>
          <w:lang w:eastAsia="zh-CN"/>
        </w:rPr>
        <w:t>Ntsctsf_QoSandTSCAssistance_Create</w:t>
      </w:r>
      <w:proofErr w:type="spellEnd"/>
      <w:r>
        <w:rPr>
          <w:lang w:eastAsia="zh-CN"/>
        </w:rPr>
        <w:t xml:space="preserve">/Update request as defined in 3GPP TS 29.565 [50]. The NEF </w:t>
      </w:r>
      <w:r w:rsidRPr="00111E5D">
        <w:rPr>
          <w:lang w:eastAsia="zh-CN"/>
        </w:rPr>
        <w:t>determines whether to invoke the TSCTSF or to directly contact the PCF</w:t>
      </w:r>
      <w:r>
        <w:rPr>
          <w:lang w:eastAsia="zh-CN"/>
        </w:rPr>
        <w:t xml:space="preserve"> based on</w:t>
      </w:r>
      <w:r w:rsidRPr="00111E5D">
        <w:rPr>
          <w:lang w:eastAsia="zh-CN"/>
        </w:rPr>
        <w:t xml:space="preserve"> </w:t>
      </w:r>
      <w:r>
        <w:rPr>
          <w:lang w:eastAsia="zh-CN"/>
        </w:rPr>
        <w:t>operator configuration. This determination may consider the AF identifier, whether the "</w:t>
      </w:r>
      <w:proofErr w:type="spellStart"/>
      <w:r>
        <w:t>tscaiInputUl</w:t>
      </w:r>
      <w:proofErr w:type="spellEnd"/>
      <w:r>
        <w:rPr>
          <w:lang w:eastAsia="zh-CN"/>
        </w:rPr>
        <w:t>" and/or "</w:t>
      </w:r>
      <w:proofErr w:type="spellStart"/>
      <w:r>
        <w:t>tscaiInputDl</w:t>
      </w:r>
      <w:proofErr w:type="spellEnd"/>
      <w:r>
        <w:t xml:space="preserve">" attributes </w:t>
      </w:r>
      <w:r>
        <w:rPr>
          <w:lang w:eastAsia="zh-CN"/>
        </w:rPr>
        <w:t>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 </w:t>
      </w:r>
      <w:r>
        <w:t>were received in the subscription request,</w:t>
      </w:r>
      <w:r>
        <w:rPr>
          <w:lang w:eastAsia="zh-CN"/>
        </w:rPr>
        <w:t xml:space="preserve"> and whether the "</w:t>
      </w:r>
      <w:proofErr w:type="spellStart"/>
      <w:r>
        <w:rPr>
          <w:lang w:eastAsia="zh-CN"/>
        </w:rPr>
        <w:t>qosReference</w:t>
      </w:r>
      <w:proofErr w:type="spellEnd"/>
      <w:r>
        <w:rPr>
          <w:lang w:eastAsia="zh-CN"/>
        </w:rPr>
        <w:t xml:space="preserve">" attribute or individual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 were received in the subscription </w:t>
      </w:r>
      <w:r>
        <w:rPr>
          <w:lang w:eastAsia="zh-CN"/>
        </w:rPr>
        <w:lastRenderedPageBreak/>
        <w:t>request</w:t>
      </w:r>
      <w:r w:rsidRPr="00111E5D">
        <w:rPr>
          <w:lang w:eastAsia="zh-CN"/>
        </w:rPr>
        <w:t>.</w:t>
      </w:r>
      <w:r>
        <w:rPr>
          <w:lang w:eastAsia="zh-CN"/>
        </w:rPr>
        <w:t xml:space="preserve"> </w:t>
      </w:r>
      <w:r w:rsidRPr="004A567F">
        <w:rPr>
          <w:lang w:eastAsia="zh-CN"/>
        </w:rPr>
        <w:t>A TSCTSF address may be locally configured in the NEF</w:t>
      </w:r>
      <w:r>
        <w:rPr>
          <w:lang w:eastAsia="zh-CN"/>
        </w:rPr>
        <w:t xml:space="preserve"> or the</w:t>
      </w:r>
      <w:r w:rsidRPr="004A567F">
        <w:rPr>
          <w:lang w:eastAsia="zh-CN"/>
        </w:rPr>
        <w:t xml:space="preserve"> NEF uses the DNN/S-NSSAI </w:t>
      </w:r>
      <w:r>
        <w:rPr>
          <w:lang w:eastAsia="zh-CN"/>
        </w:rPr>
        <w:t xml:space="preserve">(which may be provided in the request or determined based on the AF identifier) </w:t>
      </w:r>
      <w:r w:rsidRPr="004A567F">
        <w:rPr>
          <w:lang w:eastAsia="zh-CN"/>
        </w:rPr>
        <w:t>to discover the TSCTSF from the NRF.</w:t>
      </w:r>
    </w:p>
    <w:p w14:paraId="7285CD86" w14:textId="77777777" w:rsidR="007F61D8" w:rsidRPr="00A42404" w:rsidRDefault="007F61D8" w:rsidP="007F61D8">
      <w:pPr>
        <w:pStyle w:val="B10"/>
      </w:pPr>
      <w:r w:rsidRPr="00A42404">
        <w:t>-</w:t>
      </w:r>
      <w:r w:rsidRPr="00A42404">
        <w:tab/>
      </w:r>
      <w:proofErr w:type="gramStart"/>
      <w:r w:rsidRPr="00A42404">
        <w:t>if</w:t>
      </w:r>
      <w:proofErr w:type="gramEnd"/>
      <w:r w:rsidRPr="00A42404">
        <w:t xml:space="preserve">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122A9381" w14:textId="77777777" w:rsidR="007F61D8" w:rsidRPr="00A42404" w:rsidRDefault="007F61D8" w:rsidP="007F61D8">
      <w:pPr>
        <w:pStyle w:val="B2"/>
      </w:pPr>
      <w:r w:rsidRPr="00A42404">
        <w:t>-</w:t>
      </w:r>
      <w:r w:rsidRPr="00A42404">
        <w:tab/>
      </w:r>
      <w:proofErr w:type="gramStart"/>
      <w:r w:rsidRPr="00A42404">
        <w:t>alternative</w:t>
      </w:r>
      <w:proofErr w:type="gramEnd"/>
      <w:r w:rsidRPr="00A42404">
        <w:t xml:space="preserve"> </w:t>
      </w:r>
      <w:r w:rsidRPr="00A42404">
        <w:rPr>
          <w:rFonts w:eastAsia="Times New Roman"/>
          <w:lang w:val="en-US"/>
        </w:rPr>
        <w:t xml:space="preserve">service requirements that include individual </w:t>
      </w:r>
      <w:proofErr w:type="spellStart"/>
      <w:r w:rsidRPr="00A42404">
        <w:rPr>
          <w:rFonts w:eastAsia="Times New Roman"/>
          <w:lang w:val="en-US"/>
        </w:rPr>
        <w:t>QoS</w:t>
      </w:r>
      <w:proofErr w:type="spellEnd"/>
      <w:r w:rsidRPr="00A42404">
        <w:rPr>
          <w:rFonts w:eastAsia="Times New Roman"/>
          <w:lang w:val="en-US"/>
        </w:rPr>
        <w:t xml:space="preserve">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 xml:space="preserve">" attribute.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06697F3A" w14:textId="77777777" w:rsidR="007F61D8" w:rsidRPr="00A42404" w:rsidRDefault="007F61D8" w:rsidP="007F61D8">
      <w:pPr>
        <w:pStyle w:val="B3"/>
      </w:pPr>
      <w:r w:rsidRPr="00A42404">
        <w:t>-</w:t>
      </w:r>
      <w:r w:rsidRPr="00A42404">
        <w:tab/>
      </w:r>
      <w:proofErr w:type="gramStart"/>
      <w:r w:rsidRPr="00A42404">
        <w:rPr>
          <w:lang w:eastAsia="fr-FR"/>
        </w:rPr>
        <w:t>a</w:t>
      </w:r>
      <w:proofErr w:type="gramEnd"/>
      <w:r w:rsidRPr="00A42404">
        <w:rPr>
          <w:lang w:eastAsia="fr-FR"/>
        </w:rPr>
        <w:t xml:space="preserve"> reference to the alternative 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184292DD" w14:textId="77777777" w:rsidR="007F61D8" w:rsidRPr="00A42404" w:rsidRDefault="007F61D8" w:rsidP="007F61D8">
      <w:pPr>
        <w:pStyle w:val="B3"/>
      </w:pPr>
      <w:r w:rsidRPr="00A42404">
        <w:t>-</w:t>
      </w:r>
      <w:r w:rsidRPr="00A42404">
        <w:tab/>
      </w:r>
      <w:proofErr w:type="gramStart"/>
      <w:r w:rsidRPr="00A42404">
        <w:t>at</w:t>
      </w:r>
      <w:proofErr w:type="gramEnd"/>
      <w:r w:rsidRPr="00A42404">
        <w:t xml:space="preserve"> least one of the following:</w:t>
      </w:r>
    </w:p>
    <w:p w14:paraId="4D08E401" w14:textId="77777777" w:rsidR="007F61D8" w:rsidRPr="00A42404" w:rsidRDefault="007F61D8" w:rsidP="007F61D8">
      <w:pPr>
        <w:pStyle w:val="B4"/>
      </w:pPr>
      <w:r w:rsidRPr="00A42404"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>" attribute;</w:t>
      </w:r>
    </w:p>
    <w:p w14:paraId="691FCB49" w14:textId="77777777" w:rsidR="007F61D8" w:rsidRPr="00A42404" w:rsidRDefault="007F61D8" w:rsidP="007F61D8">
      <w:pPr>
        <w:pStyle w:val="B4"/>
      </w:pPr>
      <w:r w:rsidRPr="00A42404">
        <w:t>-</w:t>
      </w:r>
      <w:r w:rsidRPr="00A42404">
        <w:tab/>
        <w:t xml:space="preserve">The </w:t>
      </w:r>
      <w:r>
        <w:t>Requested 5GS Delay</w:t>
      </w:r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>" attribute;</w:t>
      </w:r>
    </w:p>
    <w:p w14:paraId="03C68FF5" w14:textId="77777777" w:rsidR="007F61D8" w:rsidRDefault="007F61D8" w:rsidP="007F61D8">
      <w:pPr>
        <w:pStyle w:val="B10"/>
        <w:rPr>
          <w:lang w:eastAsia="zh-CN"/>
        </w:rPr>
      </w:pPr>
      <w:r>
        <w:tab/>
        <w:t xml:space="preserve">If the NEF authorizes the AF request, </w:t>
      </w:r>
      <w:r>
        <w:rPr>
          <w:lang w:eastAsia="zh-CN"/>
        </w:rPr>
        <w:t xml:space="preserve">the NEF may provision the received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 and subscribe to event "QOS_NOTIF"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 xml:space="preserve">3GPP TS 29.565 [50]. The NEF </w:t>
      </w:r>
      <w:r w:rsidRPr="00111E5D">
        <w:t>determines whether to invoke the TSCTSF or to directly contact the PCF</w:t>
      </w:r>
      <w:r>
        <w:t xml:space="preserve"> based on</w:t>
      </w:r>
      <w:r w:rsidRPr="00111E5D">
        <w:t xml:space="preserve"> </w:t>
      </w:r>
      <w:r>
        <w:t xml:space="preserve">operator configuration. This determination may consider the </w:t>
      </w:r>
      <w:r>
        <w:rPr>
          <w:lang w:eastAsia="zh-CN"/>
        </w:rPr>
        <w:t>AF identifier, whether the "</w:t>
      </w:r>
      <w:proofErr w:type="spellStart"/>
      <w:r>
        <w:t>tscaiInputUl</w:t>
      </w:r>
      <w:proofErr w:type="spellEnd"/>
      <w:r>
        <w:rPr>
          <w:lang w:eastAsia="zh-CN"/>
        </w:rPr>
        <w:t>" and/or "</w:t>
      </w:r>
      <w:proofErr w:type="spellStart"/>
      <w:r>
        <w:t>tscaiInputDl</w:t>
      </w:r>
      <w:proofErr w:type="spellEnd"/>
      <w:r>
        <w:t xml:space="preserve">" attributes </w:t>
      </w:r>
      <w:r>
        <w:rPr>
          <w:lang w:eastAsia="zh-CN"/>
        </w:rPr>
        <w:t>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 </w:t>
      </w:r>
      <w:r>
        <w:t>were received in the subscription request,</w:t>
      </w:r>
      <w:r>
        <w:rPr>
          <w:lang w:eastAsia="zh-CN"/>
        </w:rPr>
        <w:t xml:space="preserve"> and </w:t>
      </w:r>
      <w:r>
        <w:t xml:space="preserve">whether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qosReference</w:t>
      </w:r>
      <w:proofErr w:type="spellEnd"/>
      <w:r>
        <w:rPr>
          <w:lang w:eastAsia="zh-CN"/>
        </w:rPr>
        <w:t xml:space="preserve">" attribute or individual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within the "</w:t>
      </w:r>
      <w:proofErr w:type="spellStart"/>
      <w:r>
        <w:rPr>
          <w:lang w:eastAsia="zh-CN"/>
        </w:rPr>
        <w:t>altQosReqs</w:t>
      </w:r>
      <w:proofErr w:type="spellEnd"/>
      <w:r>
        <w:rPr>
          <w:lang w:eastAsia="zh-CN"/>
        </w:rPr>
        <w:t>" attribute were received in the subscription request</w:t>
      </w:r>
      <w:r w:rsidRPr="00111E5D">
        <w:t>.</w:t>
      </w:r>
      <w:r>
        <w:t xml:space="preserve"> </w:t>
      </w:r>
      <w:r w:rsidRPr="004A567F">
        <w:t>A TSCTSF address may be locally configured in the NEF</w:t>
      </w:r>
      <w:r>
        <w:t xml:space="preserve"> or the</w:t>
      </w:r>
      <w:r w:rsidRPr="004A567F">
        <w:t xml:space="preserve"> NEF uses the DNN/S-NSSAI </w:t>
      </w:r>
      <w:r>
        <w:t xml:space="preserve">(which may be provided in the request or determined based on the AF identifier) </w:t>
      </w:r>
      <w:r w:rsidRPr="004A567F">
        <w:t>to discover the TSCTSF from the NRF.</w:t>
      </w:r>
      <w:r>
        <w:t xml:space="preserve"> When the NEF receives the notification of TSCTSF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 or "</w:t>
      </w:r>
      <w:r>
        <w:t>QOS_NOT_GUARANTEED</w:t>
      </w:r>
      <w:r>
        <w:rPr>
          <w:lang w:eastAsia="zh-CN"/>
        </w:rPr>
        <w:t xml:space="preserve">" event with the currently applied </w:t>
      </w:r>
      <w:r w:rsidRPr="00A42404">
        <w:rPr>
          <w:lang w:eastAsia="fr-FR"/>
        </w:rPr>
        <w:t xml:space="preserve">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parameter</w:t>
      </w:r>
      <w:r>
        <w:rPr>
          <w:lang w:eastAsia="fr-FR"/>
        </w:rPr>
        <w:t xml:space="preserve"> </w:t>
      </w:r>
      <w:r w:rsidRPr="00A42404">
        <w:rPr>
          <w:lang w:val="en-US"/>
        </w:rPr>
        <w:t>set</w:t>
      </w:r>
      <w:r>
        <w:rPr>
          <w:lang w:eastAsia="fr-FR"/>
        </w:rPr>
        <w:t xml:space="preserve"> within the "</w:t>
      </w:r>
      <w:proofErr w:type="spellStart"/>
      <w:r>
        <w:rPr>
          <w:lang w:eastAsia="zh-CN"/>
        </w:rPr>
        <w:t>appliedQosRef</w:t>
      </w:r>
      <w:proofErr w:type="spellEnd"/>
      <w:r>
        <w:rPr>
          <w:lang w:eastAsia="zh-CN"/>
        </w:rPr>
        <w:t>"</w:t>
      </w:r>
      <w:r>
        <w:t xml:space="preserve"> attribute</w:t>
      </w:r>
      <w:r>
        <w:rPr>
          <w:lang w:eastAsia="zh-CN"/>
        </w:rPr>
        <w:t xml:space="preserve"> if received. </w:t>
      </w:r>
      <w:r>
        <w:t xml:space="preserve">When the NEF receives the notification of the TSCTSF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r w:rsidRPr="00A42404">
        <w:rPr>
          <w:lang w:eastAsia="fr-FR"/>
        </w:rPr>
        <w:t xml:space="preserve">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parameter</w:t>
      </w:r>
      <w:r>
        <w:rPr>
          <w:lang w:eastAsia="fr-FR"/>
        </w:rPr>
        <w:t xml:space="preserve"> </w:t>
      </w:r>
      <w:r w:rsidRPr="00A42404">
        <w:rPr>
          <w:lang w:val="en-US"/>
        </w:rPr>
        <w:t>set</w:t>
      </w:r>
      <w:r>
        <w:rPr>
          <w:lang w:eastAsia="fr-FR"/>
        </w:rPr>
        <w:t xml:space="preserve"> within the "</w:t>
      </w:r>
      <w:proofErr w:type="spellStart"/>
      <w:r>
        <w:rPr>
          <w:lang w:eastAsia="zh-CN"/>
        </w:rPr>
        <w:t>appliedQosRef</w:t>
      </w:r>
      <w:proofErr w:type="spellEnd"/>
      <w:r>
        <w:t>" attribute</w:t>
      </w:r>
      <w:r>
        <w:rPr>
          <w:lang w:eastAsia="zh-CN"/>
        </w:rPr>
        <w:t xml:space="preserve"> if received.</w:t>
      </w:r>
    </w:p>
    <w:p w14:paraId="738D54B6" w14:textId="77777777" w:rsidR="007F61D8" w:rsidRPr="00664DED" w:rsidRDefault="007F61D8" w:rsidP="007F61D8">
      <w:pPr>
        <w:pStyle w:val="B10"/>
      </w:pPr>
      <w:r>
        <w:t>-</w:t>
      </w:r>
      <w:r>
        <w:tab/>
        <w:t xml:space="preserve">If the </w:t>
      </w:r>
      <w:r w:rsidRPr="00A42404">
        <w:t>"</w:t>
      </w:r>
      <w:r w:rsidRPr="001562C1">
        <w:t>eNB_5G</w:t>
      </w:r>
      <w:r w:rsidRPr="00A42404">
        <w:t>" feature is supported,</w:t>
      </w:r>
      <w:r>
        <w:t xml:space="preserve"> the AF may additionally subscribe the event(s) "ACCESS_TYPE_CHANGE" and/or "PLMN_CHG". </w:t>
      </w:r>
      <w:r>
        <w:rPr>
          <w:lang w:eastAsia="zh-CN"/>
        </w:rPr>
        <w:t xml:space="preserve">If the NEF authorizes the AF request, the NEF shall subscribe the event(s) at the PCF by invoking the </w:t>
      </w:r>
      <w:proofErr w:type="spellStart"/>
      <w:r>
        <w:t>Npcf_PolicyAuthorization</w:t>
      </w:r>
      <w:proofErr w:type="spellEnd"/>
      <w:r>
        <w:t xml:space="preserve"> service operation.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AF198" w14:textId="77777777" w:rsidR="00EB6D50" w:rsidRDefault="00EB6D50">
      <w:r>
        <w:separator/>
      </w:r>
    </w:p>
  </w:endnote>
  <w:endnote w:type="continuationSeparator" w:id="0">
    <w:p w14:paraId="44B1BBFB" w14:textId="77777777" w:rsidR="00EB6D50" w:rsidRDefault="00EB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20B88" w14:textId="77777777" w:rsidR="00EB6D50" w:rsidRDefault="00EB6D50">
      <w:r>
        <w:separator/>
      </w:r>
    </w:p>
  </w:footnote>
  <w:footnote w:type="continuationSeparator" w:id="0">
    <w:p w14:paraId="2A7FC37D" w14:textId="77777777" w:rsidR="00EB6D50" w:rsidRDefault="00EB6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3841" w:rsidRDefault="005A38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A3841" w:rsidRDefault="005A38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A3841" w:rsidRDefault="005A38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A3841" w:rsidRDefault="005A38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27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41F3"/>
    <w:rsid w:val="001F2F08"/>
    <w:rsid w:val="001F5E95"/>
    <w:rsid w:val="00201E95"/>
    <w:rsid w:val="00216061"/>
    <w:rsid w:val="00217D37"/>
    <w:rsid w:val="00224515"/>
    <w:rsid w:val="002273B6"/>
    <w:rsid w:val="0023475A"/>
    <w:rsid w:val="0024067A"/>
    <w:rsid w:val="002424B9"/>
    <w:rsid w:val="002449F4"/>
    <w:rsid w:val="0026004D"/>
    <w:rsid w:val="0026064B"/>
    <w:rsid w:val="002640DD"/>
    <w:rsid w:val="00272B62"/>
    <w:rsid w:val="00275D12"/>
    <w:rsid w:val="00282176"/>
    <w:rsid w:val="00283D32"/>
    <w:rsid w:val="00284FEB"/>
    <w:rsid w:val="002860C4"/>
    <w:rsid w:val="00287A84"/>
    <w:rsid w:val="002A209C"/>
    <w:rsid w:val="002A6DCD"/>
    <w:rsid w:val="002B1C40"/>
    <w:rsid w:val="002B5741"/>
    <w:rsid w:val="002C31F9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609EF"/>
    <w:rsid w:val="0036231A"/>
    <w:rsid w:val="003657DE"/>
    <w:rsid w:val="00371AAA"/>
    <w:rsid w:val="00374DD4"/>
    <w:rsid w:val="00382082"/>
    <w:rsid w:val="00383679"/>
    <w:rsid w:val="003A2611"/>
    <w:rsid w:val="003A4986"/>
    <w:rsid w:val="003D08AB"/>
    <w:rsid w:val="003D3560"/>
    <w:rsid w:val="003E0937"/>
    <w:rsid w:val="003E1A36"/>
    <w:rsid w:val="00403986"/>
    <w:rsid w:val="00410371"/>
    <w:rsid w:val="004242F1"/>
    <w:rsid w:val="00425225"/>
    <w:rsid w:val="00433CD3"/>
    <w:rsid w:val="0044411B"/>
    <w:rsid w:val="00496891"/>
    <w:rsid w:val="004A078C"/>
    <w:rsid w:val="004A2473"/>
    <w:rsid w:val="004A6CDB"/>
    <w:rsid w:val="004B75B7"/>
    <w:rsid w:val="004C4E53"/>
    <w:rsid w:val="004D126A"/>
    <w:rsid w:val="004E6C52"/>
    <w:rsid w:val="004F1BD8"/>
    <w:rsid w:val="004F46EB"/>
    <w:rsid w:val="005141D9"/>
    <w:rsid w:val="0051580D"/>
    <w:rsid w:val="00516CC1"/>
    <w:rsid w:val="00522587"/>
    <w:rsid w:val="00536CCA"/>
    <w:rsid w:val="00547111"/>
    <w:rsid w:val="00550C2D"/>
    <w:rsid w:val="00564237"/>
    <w:rsid w:val="00587FFB"/>
    <w:rsid w:val="00592D74"/>
    <w:rsid w:val="005A3841"/>
    <w:rsid w:val="005C159D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2C48"/>
    <w:rsid w:val="006B46FB"/>
    <w:rsid w:val="006B480F"/>
    <w:rsid w:val="006C4418"/>
    <w:rsid w:val="006C6A56"/>
    <w:rsid w:val="006D168A"/>
    <w:rsid w:val="006E21FB"/>
    <w:rsid w:val="007165CB"/>
    <w:rsid w:val="007301B4"/>
    <w:rsid w:val="00745A01"/>
    <w:rsid w:val="0076008C"/>
    <w:rsid w:val="0076293F"/>
    <w:rsid w:val="00792342"/>
    <w:rsid w:val="007977A8"/>
    <w:rsid w:val="007A42A3"/>
    <w:rsid w:val="007B512A"/>
    <w:rsid w:val="007B52B4"/>
    <w:rsid w:val="007B6A83"/>
    <w:rsid w:val="007C2097"/>
    <w:rsid w:val="007C68EA"/>
    <w:rsid w:val="007D6A07"/>
    <w:rsid w:val="007E08CB"/>
    <w:rsid w:val="007E2D41"/>
    <w:rsid w:val="007F61D8"/>
    <w:rsid w:val="007F7259"/>
    <w:rsid w:val="00802134"/>
    <w:rsid w:val="008040A8"/>
    <w:rsid w:val="0081364C"/>
    <w:rsid w:val="008279FA"/>
    <w:rsid w:val="00834D37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777D9"/>
    <w:rsid w:val="009819FE"/>
    <w:rsid w:val="00991B88"/>
    <w:rsid w:val="009932B7"/>
    <w:rsid w:val="009A0EE8"/>
    <w:rsid w:val="009A1102"/>
    <w:rsid w:val="009A5753"/>
    <w:rsid w:val="009A579D"/>
    <w:rsid w:val="009A761A"/>
    <w:rsid w:val="009B29C4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61825"/>
    <w:rsid w:val="00A7671C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666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C014A2"/>
    <w:rsid w:val="00C14B4A"/>
    <w:rsid w:val="00C1679F"/>
    <w:rsid w:val="00C34094"/>
    <w:rsid w:val="00C47ED0"/>
    <w:rsid w:val="00C66BA2"/>
    <w:rsid w:val="00C70672"/>
    <w:rsid w:val="00C712E2"/>
    <w:rsid w:val="00C86DF3"/>
    <w:rsid w:val="00C870F6"/>
    <w:rsid w:val="00C90E14"/>
    <w:rsid w:val="00C95985"/>
    <w:rsid w:val="00CA6902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991"/>
    <w:rsid w:val="00D50255"/>
    <w:rsid w:val="00D66520"/>
    <w:rsid w:val="00D84AE9"/>
    <w:rsid w:val="00D938BC"/>
    <w:rsid w:val="00DA0B15"/>
    <w:rsid w:val="00DB46FA"/>
    <w:rsid w:val="00DC1BF2"/>
    <w:rsid w:val="00DE34CF"/>
    <w:rsid w:val="00DE3814"/>
    <w:rsid w:val="00DE5946"/>
    <w:rsid w:val="00E039A0"/>
    <w:rsid w:val="00E13F3D"/>
    <w:rsid w:val="00E26B74"/>
    <w:rsid w:val="00E33E44"/>
    <w:rsid w:val="00E34369"/>
    <w:rsid w:val="00E34898"/>
    <w:rsid w:val="00E466F9"/>
    <w:rsid w:val="00E55682"/>
    <w:rsid w:val="00E57090"/>
    <w:rsid w:val="00E57C44"/>
    <w:rsid w:val="00E67D83"/>
    <w:rsid w:val="00E7305B"/>
    <w:rsid w:val="00E762D9"/>
    <w:rsid w:val="00E76919"/>
    <w:rsid w:val="00EB09B7"/>
    <w:rsid w:val="00EB3B2A"/>
    <w:rsid w:val="00EB6D50"/>
    <w:rsid w:val="00EC244C"/>
    <w:rsid w:val="00EC7413"/>
    <w:rsid w:val="00EE7D7C"/>
    <w:rsid w:val="00EF6A2F"/>
    <w:rsid w:val="00F13FBB"/>
    <w:rsid w:val="00F25D98"/>
    <w:rsid w:val="00F300FB"/>
    <w:rsid w:val="00F547BE"/>
    <w:rsid w:val="00F631F5"/>
    <w:rsid w:val="00F6396C"/>
    <w:rsid w:val="00F66F7B"/>
    <w:rsid w:val="00F74DE6"/>
    <w:rsid w:val="00F757D0"/>
    <w:rsid w:val="00F866DD"/>
    <w:rsid w:val="00FA2540"/>
    <w:rsid w:val="00FA61B5"/>
    <w:rsid w:val="00FB3686"/>
    <w:rsid w:val="00FB5A47"/>
    <w:rsid w:val="00FB6386"/>
    <w:rsid w:val="00FB7BF1"/>
    <w:rsid w:val="00FB7F34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C27BB-BBAE-4AD6-9B59-6091AE4D4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1710</Words>
  <Characters>9752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2023-02-16T03:59:00Z</dcterms:created>
  <dcterms:modified xsi:type="dcterms:W3CDTF">2023-02-20T12:28:00Z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(3)YwMPwa0A4Jo/mSwpa7uMAQBgYL+LPs72BVC4soz3VwZ89vtRH4n/l6gc4iQ62YVO0wqFe+bs
GO8A7c/guG+TSqo/5nfxso/zoOzi6RtBuE/SBJqey7EMUQTIHFyt3eookDwtxa0hVhDmX7Um
bM1l7y93hPbXTfgdHuDcLuVjGuZ2ViyDrXl5/saUUPbjyAy6NuUimVN+atSPUV40McUV5+Zx
PMQRJIWo0qVg0qBWRY</vt:lpwstr>
  </property>
  <property fmtid="{D5CDD505-2E9C-101B-9397-08002B2CF9AE}" pid="22" name="_2015_ms_pID_7253431">
    <vt:lpwstr>1u+gmno1bwDoMygfSfCVecSdvZhsn5iuAEJB/gZ2qi6kdZUsSFFGdH
5p/3ZLh8VrWKI0/6jx/fLhiiD3Efd2P2mST/NJKvfKqXb21449MP3yZSpnDiIIa+QWgIvL/E
j1bRDG2v7VBLs2M7t5C6dGC3KggCJS5p7ez8OYt+XtEQK/ZQG7VBcdT3m1UPugbmO2pk1JB0
1zhUD9FI9QWwVf/Cf6ruzssIC0yUcgRTWDOb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